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Default="004B38E5" w:rsidP="00A61026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Приложение № 4</w:t>
            </w:r>
            <w:r w:rsidR="00EE644D" w:rsidRPr="00C63E4B">
              <w:rPr>
                <w:b/>
                <w:sz w:val="24"/>
              </w:rPr>
              <w:t xml:space="preserve"> к Договору поставки</w:t>
            </w:r>
            <w:r w:rsidR="00EE644D" w:rsidRPr="003A101A">
              <w:rPr>
                <w:b/>
                <w:sz w:val="24"/>
              </w:rPr>
              <w:t>/</w:t>
            </w:r>
          </w:p>
          <w:p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proofErr w:type="spellStart"/>
            <w:r w:rsidRPr="00C63E4B">
              <w:rPr>
                <w:b/>
                <w:sz w:val="24"/>
              </w:rPr>
              <w:t>Exhibit</w:t>
            </w:r>
            <w:proofErr w:type="spellEnd"/>
            <w:r w:rsidR="004B38E5">
              <w:rPr>
                <w:b/>
                <w:sz w:val="24"/>
              </w:rPr>
              <w:t xml:space="preserve"> №4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proofErr w:type="spellStart"/>
            <w:r w:rsidRPr="00482A0F">
              <w:rPr>
                <w:b/>
                <w:sz w:val="24"/>
              </w:rPr>
              <w:t>Supply</w:t>
            </w:r>
            <w:proofErr w:type="spellEnd"/>
            <w:r w:rsidRPr="00482A0F">
              <w:rPr>
                <w:b/>
                <w:sz w:val="24"/>
              </w:rPr>
              <w:t xml:space="preserve"> </w:t>
            </w:r>
            <w:proofErr w:type="spellStart"/>
            <w:r w:rsidRPr="00482A0F">
              <w:rPr>
                <w:b/>
                <w:sz w:val="24"/>
              </w:rPr>
              <w:t>Agreement</w:t>
            </w:r>
            <w:proofErr w:type="spellEnd"/>
          </w:p>
          <w:p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D474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D474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:rsidTr="00612992">
        <w:trPr>
          <w:trHeight w:val="311"/>
        </w:trPr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:rsidTr="000472FD">
        <w:tc>
          <w:tcPr>
            <w:tcW w:w="4814" w:type="dxa"/>
            <w:tcBorders>
              <w:top w:val="single" w:sz="4" w:space="0" w:color="auto"/>
            </w:tcBorders>
          </w:tcPr>
          <w:p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:rsidTr="0060091B">
        <w:tc>
          <w:tcPr>
            <w:tcW w:w="4814" w:type="dxa"/>
          </w:tcPr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proofErr w:type="spellStart"/>
            <w:r w:rsidRPr="004F1220">
              <w:rPr>
                <w:rFonts w:asciiTheme="minorHAnsi" w:hAnsiTheme="minorHAnsi" w:cs="Times New Roman"/>
                <w:szCs w:val="28"/>
              </w:rPr>
              <w:t>Location</w:t>
            </w:r>
            <w:proofErr w:type="spellEnd"/>
            <w:r w:rsidRPr="004F1220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D4747" w:rsidTr="0060091B">
        <w:tc>
          <w:tcPr>
            <w:tcW w:w="4814" w:type="dxa"/>
          </w:tcPr>
          <w:p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proofErr w:type="gramStart"/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</w:t>
            </w:r>
            <w:proofErr w:type="gramEnd"/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 xml:space="preserve"> the Purchaser has inspected the equipment and confirmed completeness (including technical documentation) and good working order thereof.</w:t>
            </w:r>
          </w:p>
        </w:tc>
      </w:tr>
      <w:tr w:rsidR="00B55F16" w:rsidRPr="002D4747" w:rsidTr="0060091B">
        <w:tc>
          <w:tcPr>
            <w:tcW w:w="4814" w:type="dxa"/>
          </w:tcPr>
          <w:p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Parties have confirmed that the work </w:t>
            </w:r>
            <w:proofErr w:type="gramStart"/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has been done</w:t>
            </w:r>
            <w:proofErr w:type="gramEnd"/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 xml:space="preserve"> in accordance with the Agreement and they have no complaints or claims as regards the work performance.</w:t>
            </w:r>
          </w:p>
        </w:tc>
      </w:tr>
      <w:tr w:rsidR="00B55F16" w:rsidRPr="000472FD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</w:r>
            <w:proofErr w:type="spellStart"/>
            <w:r w:rsidRPr="004F1220">
              <w:rPr>
                <w:rFonts w:asciiTheme="minorHAnsi" w:hAnsiTheme="minorHAnsi" w:cs="Times New Roman"/>
                <w:szCs w:val="28"/>
              </w:rPr>
              <w:t>Special</w:t>
            </w:r>
            <w:proofErr w:type="spellEnd"/>
            <w:r w:rsidRPr="004F1220">
              <w:rPr>
                <w:rFonts w:asciiTheme="minorHAnsi" w:hAnsiTheme="minorHAnsi" w:cs="Times New Roman"/>
                <w:szCs w:val="28"/>
              </w:rPr>
              <w:t xml:space="preserve"> </w:t>
            </w:r>
            <w:proofErr w:type="spellStart"/>
            <w:r w:rsidRPr="004F1220">
              <w:rPr>
                <w:rFonts w:asciiTheme="minorHAnsi" w:hAnsiTheme="minorHAnsi" w:cs="Times New Roman"/>
                <w:szCs w:val="28"/>
              </w:rPr>
              <w:t>notes</w:t>
            </w:r>
            <w:proofErr w:type="spellEnd"/>
            <w:r w:rsidRPr="004F1220">
              <w:rPr>
                <w:rFonts w:asciiTheme="minorHAnsi" w:hAnsiTheme="minorHAnsi" w:cs="Times New Roman"/>
                <w:szCs w:val="28"/>
              </w:rPr>
              <w:t>:</w:t>
            </w:r>
          </w:p>
          <w:p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D4747" w:rsidTr="0060091B">
        <w:tc>
          <w:tcPr>
            <w:tcW w:w="4814" w:type="dxa"/>
          </w:tcPr>
          <w:p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D4747" w:rsidDel="002D4747" w:rsidTr="0060091B">
        <w:trPr>
          <w:del w:id="0" w:author="mull0622" w:date="2020-02-13T16:09:00Z"/>
        </w:trPr>
        <w:tc>
          <w:tcPr>
            <w:tcW w:w="4814" w:type="dxa"/>
          </w:tcPr>
          <w:p w:rsidR="00B55F16" w:rsidRPr="00B55F16" w:rsidDel="002D4747" w:rsidRDefault="00B55F16" w:rsidP="000472FD">
            <w:pPr>
              <w:pStyle w:val="ConsPlusNonformat"/>
              <w:spacing w:before="60" w:after="120"/>
              <w:jc w:val="both"/>
              <w:rPr>
                <w:del w:id="1" w:author="mull0622" w:date="2020-02-13T16:09:00Z"/>
                <w:rFonts w:asciiTheme="minorHAnsi" w:hAnsiTheme="minorHAnsi" w:cs="Times New Roman"/>
                <w:szCs w:val="28"/>
              </w:rPr>
            </w:pPr>
            <w:del w:id="2" w:author="mull0622" w:date="2020-02-13T16:09:00Z">
              <w:r w:rsidRPr="00B55F16" w:rsidDel="002D4747">
                <w:rPr>
                  <w:rFonts w:asciiTheme="minorHAnsi" w:hAnsiTheme="minorHAnsi" w:cs="Times New Roman"/>
                  <w:szCs w:val="28"/>
                </w:rPr>
                <w:delText>6.</w:delText>
              </w:r>
              <w:r w:rsidRPr="00B55F16" w:rsidDel="002D4747">
                <w:rPr>
                  <w:rFonts w:asciiTheme="minorHAnsi" w:hAnsiTheme="minorHAnsi" w:cs="Times New Roman"/>
                  <w:szCs w:val="28"/>
                </w:rPr>
                <w:tab/>
                <w:delText>Подписание настоящего Акта является основанием для оплаты выполненных работ.</w:delText>
              </w:r>
            </w:del>
          </w:p>
        </w:tc>
        <w:tc>
          <w:tcPr>
            <w:tcW w:w="4814" w:type="dxa"/>
          </w:tcPr>
          <w:p w:rsidR="00B55F16" w:rsidRPr="004F1220" w:rsidDel="002D4747" w:rsidRDefault="004F1220" w:rsidP="000472FD">
            <w:pPr>
              <w:pStyle w:val="ConsPlusNonformat"/>
              <w:spacing w:before="60" w:after="120"/>
              <w:jc w:val="both"/>
              <w:rPr>
                <w:del w:id="3" w:author="mull0622" w:date="2020-02-13T16:09:00Z"/>
                <w:rFonts w:asciiTheme="minorHAnsi" w:hAnsiTheme="minorHAnsi" w:cs="Times New Roman"/>
                <w:szCs w:val="28"/>
                <w:lang w:val="en-US"/>
              </w:rPr>
            </w:pPr>
            <w:del w:id="4" w:author="mull0622" w:date="2020-02-13T16:09:00Z">
              <w:r w:rsidRPr="004F1220" w:rsidDel="002D4747">
                <w:rPr>
                  <w:rFonts w:asciiTheme="minorHAnsi" w:hAnsiTheme="minorHAnsi" w:cs="Times New Roman"/>
                  <w:szCs w:val="28"/>
                  <w:lang w:val="en-US"/>
                </w:rPr>
                <w:delText>6.</w:delText>
              </w:r>
              <w:r w:rsidRPr="004F1220" w:rsidDel="002D4747">
                <w:rPr>
                  <w:rFonts w:asciiTheme="minorHAnsi" w:hAnsiTheme="minorHAnsi" w:cs="Times New Roman"/>
                  <w:szCs w:val="28"/>
                  <w:lang w:val="en-US"/>
                </w:rPr>
                <w:tab/>
                <w:delText>Signing hereof shall be the basis for the payment for the completed work.</w:delText>
              </w:r>
            </w:del>
          </w:p>
        </w:tc>
      </w:tr>
      <w:tr w:rsidR="00B55F16" w:rsidRPr="002D4747" w:rsidTr="0060091B">
        <w:tc>
          <w:tcPr>
            <w:tcW w:w="4814" w:type="dxa"/>
          </w:tcPr>
          <w:p w:rsidR="00B55F16" w:rsidRPr="000472FD" w:rsidRDefault="002D4747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ins w:id="5" w:author="mull0622" w:date="2020-02-13T16:09:00Z">
              <w:r>
                <w:rPr>
                  <w:rFonts w:asciiTheme="minorHAnsi" w:hAnsiTheme="minorHAnsi" w:cs="Times New Roman"/>
                  <w:szCs w:val="28"/>
                </w:rPr>
                <w:t>6</w:t>
              </w:r>
            </w:ins>
            <w:del w:id="6" w:author="mull0622" w:date="2020-02-13T16:09:00Z">
              <w:r w:rsidR="00B55F16" w:rsidRPr="00B55F16" w:rsidDel="002D4747">
                <w:rPr>
                  <w:rFonts w:asciiTheme="minorHAnsi" w:hAnsiTheme="minorHAnsi" w:cs="Times New Roman"/>
                  <w:szCs w:val="28"/>
                </w:rPr>
                <w:delText>7</w:delText>
              </w:r>
            </w:del>
            <w:r w:rsidR="00B55F16" w:rsidRPr="00B55F16">
              <w:rPr>
                <w:rFonts w:asciiTheme="minorHAnsi" w:hAnsiTheme="minorHAnsi" w:cs="Times New Roman"/>
                <w:szCs w:val="28"/>
              </w:rPr>
              <w:t>.</w:t>
            </w:r>
            <w:r w:rsidR="00B55F16"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:rsidR="00B55F16" w:rsidRPr="004F1220" w:rsidRDefault="002D4747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ins w:id="7" w:author="mull0622" w:date="2020-02-13T16:09:00Z">
              <w:r>
                <w:rPr>
                  <w:rFonts w:asciiTheme="minorHAnsi" w:hAnsiTheme="minorHAnsi" w:cs="Times New Roman"/>
                  <w:szCs w:val="28"/>
                </w:rPr>
                <w:t>6</w:t>
              </w:r>
            </w:ins>
            <w:del w:id="8" w:author="mull0622" w:date="2020-02-13T16:09:00Z">
              <w:r w:rsidR="004F1220" w:rsidRPr="004F1220" w:rsidDel="002D4747">
                <w:rPr>
                  <w:rFonts w:asciiTheme="minorHAnsi" w:hAnsiTheme="minorHAnsi" w:cs="Times New Roman"/>
                  <w:szCs w:val="28"/>
                  <w:lang w:val="en-US"/>
                </w:rPr>
                <w:delText>7</w:delText>
              </w:r>
            </w:del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.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Accepted</w:t>
            </w:r>
            <w:proofErr w:type="spellEnd"/>
            <w:r w:rsidRPr="00B55F16">
              <w:rPr>
                <w:rFonts w:asciiTheme="minorHAnsi" w:hAnsiTheme="minorHAnsi" w:cs="Times New Roman"/>
                <w:szCs w:val="28"/>
              </w:rPr>
              <w:t xml:space="preserve"> </w:t>
            </w: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on</w:t>
            </w:r>
            <w:proofErr w:type="spellEnd"/>
            <w:r w:rsidRPr="00B55F16">
              <w:rPr>
                <w:rFonts w:asciiTheme="minorHAnsi" w:hAnsiTheme="minorHAnsi" w:cs="Times New Roman"/>
                <w:szCs w:val="28"/>
              </w:rPr>
              <w:t xml:space="preserve"> </w:t>
            </w: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the</w:t>
            </w:r>
            <w:proofErr w:type="spellEnd"/>
            <w:r w:rsidRPr="00B55F16">
              <w:rPr>
                <w:rFonts w:asciiTheme="minorHAnsi" w:hAnsiTheme="minorHAnsi" w:cs="Times New Roman"/>
                <w:szCs w:val="28"/>
              </w:rPr>
              <w:t xml:space="preserve"> </w:t>
            </w: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Purchaser’s</w:t>
            </w:r>
            <w:proofErr w:type="spellEnd"/>
          </w:p>
          <w:p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:rsidR="005D5AF7" w:rsidRPr="0060091B" w:rsidRDefault="005D5AF7" w:rsidP="002377E5">
      <w:pPr>
        <w:pStyle w:val="ConsPlusNonformat"/>
        <w:rPr>
          <w:rFonts w:asciiTheme="minorHAnsi" w:hAnsiTheme="minorHAnsi"/>
        </w:rPr>
      </w:pPr>
      <w:bookmarkStart w:id="9" w:name="_GoBack"/>
      <w:bookmarkEnd w:id="9"/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D4747" w:rsidRPr="002D474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D4747" w:rsidRPr="002D4747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ll0622">
    <w15:presenceInfo w15:providerId="None" w15:userId="mull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trackRevisio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2D4747"/>
    <w:rsid w:val="0032585F"/>
    <w:rsid w:val="003E2986"/>
    <w:rsid w:val="004862CE"/>
    <w:rsid w:val="004B38E5"/>
    <w:rsid w:val="004D109A"/>
    <w:rsid w:val="004F1220"/>
    <w:rsid w:val="005D5AF7"/>
    <w:rsid w:val="0060091B"/>
    <w:rsid w:val="00612992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B47513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http://schemas.microsoft.com/office/infopath/2007/PartnerControls"/>
    <ds:schemaRef ds:uri="b72d04d3-d031-4346-ab8f-fe2d91718f37"/>
    <ds:schemaRef ds:uri="33b17824-60b6-4213-ba30-07749b8bb251"/>
    <ds:schemaRef ds:uri="d39eca98-1745-4016-a754-09af766b6897"/>
  </ds:schemaRefs>
</ds:datastoreItem>
</file>

<file path=customXml/itemProps3.xml><?xml version="1.0" encoding="utf-8"?>
<ds:datastoreItem xmlns:ds="http://schemas.openxmlformats.org/officeDocument/2006/customXml" ds:itemID="{7B4D9871-49D8-4522-BADD-10CFA075D1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mull0622</cp:lastModifiedBy>
  <cp:revision>5</cp:revision>
  <dcterms:created xsi:type="dcterms:W3CDTF">2018-10-23T12:10:00Z</dcterms:created>
  <dcterms:modified xsi:type="dcterms:W3CDTF">2020-02-13T13:09:00Z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